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1DC4B2AB"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6F69CA" w:rsidRPr="006F69CA">
        <w:rPr>
          <w:b/>
          <w:noProof/>
          <w:sz w:val="24"/>
        </w:rPr>
        <w:t>S2-190302</w:t>
      </w:r>
      <w:r w:rsidR="0069133F">
        <w:rPr>
          <w:b/>
          <w:noProof/>
          <w:sz w:val="24"/>
        </w:rPr>
        <w:t>3</w:t>
      </w:r>
    </w:p>
    <w:p w14:paraId="2A3E694C" w14:textId="26A2DD5C"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841B2A">
        <w:rPr>
          <w:rFonts w:ascii="Arial" w:hAnsi="Arial" w:cs="Arial"/>
          <w:b/>
          <w:bCs/>
        </w:rPr>
        <w:t>,</w:t>
      </w:r>
      <w:proofErr w:type="gramEnd"/>
      <w:r w:rsidR="00841B2A">
        <w:rPr>
          <w:rFonts w:ascii="Arial" w:hAnsi="Arial" w:cs="Arial"/>
          <w:b/>
          <w:bCs/>
        </w:rPr>
        <w:t xml:space="preserve"> 2019</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20D0C08" w:rsidR="001E41F3" w:rsidRPr="00410371" w:rsidRDefault="005E5A58" w:rsidP="00547111">
            <w:pPr>
              <w:pStyle w:val="CRCoverPage"/>
              <w:spacing w:after="0"/>
              <w:rPr>
                <w:noProof/>
              </w:rPr>
            </w:pPr>
            <w:r>
              <w:rPr>
                <w:b/>
                <w:noProof/>
                <w:sz w:val="28"/>
              </w:rPr>
              <w:t>1041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0D517791" w:rsidR="001E41F3" w:rsidRPr="00410371" w:rsidRDefault="001D68D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C618E">
              <w:rPr>
                <w:b/>
                <w:noProof/>
                <w:sz w:val="28"/>
              </w:rPr>
              <w:t>1</w:t>
            </w:r>
            <w:r>
              <w:rPr>
                <w:b/>
                <w:noProof/>
                <w:sz w:val="28"/>
              </w:rPr>
              <w:fldChar w:fldCharType="end"/>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F2493A4" w:rsidR="001E41F3" w:rsidRPr="00410371" w:rsidRDefault="0069133F">
            <w:pPr>
              <w:pStyle w:val="CRCoverPage"/>
              <w:spacing w:after="0"/>
              <w:jc w:val="center"/>
              <w:rPr>
                <w:noProof/>
                <w:sz w:val="28"/>
              </w:rPr>
            </w:pPr>
            <w:r>
              <w:rPr>
                <w:b/>
                <w:noProof/>
                <w:sz w:val="28"/>
              </w:rPr>
              <w:t>15.5.0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7777777" w:rsidR="00F25D98" w:rsidRDefault="00F25D98" w:rsidP="001E41F3">
            <w:pPr>
              <w:pStyle w:val="CRCoverPage"/>
              <w:spacing w:after="0"/>
              <w:jc w:val="center"/>
              <w:rPr>
                <w:b/>
                <w:bCs/>
                <w:caps/>
                <w:noProof/>
              </w:rPr>
            </w:pP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802585D" w:rsidR="001E41F3" w:rsidRDefault="004523DC">
            <w:pPr>
              <w:pStyle w:val="CRCoverPage"/>
              <w:spacing w:after="0"/>
              <w:ind w:left="100"/>
              <w:rPr>
                <w:noProof/>
              </w:rPr>
            </w:pPr>
            <w:r>
              <w:rPr>
                <w:noProof/>
              </w:rPr>
              <w:t>5GS_P</w:t>
            </w:r>
            <w:r w:rsidR="00BD390B">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67862C70" w:rsidR="001E41F3" w:rsidRDefault="00BD390B">
            <w:pPr>
              <w:pStyle w:val="CRCoverPage"/>
              <w:spacing w:after="0"/>
              <w:ind w:left="100"/>
              <w:rPr>
                <w:noProof/>
              </w:rPr>
            </w:pPr>
            <w:r>
              <w:rPr>
                <w:noProof/>
              </w:rPr>
              <w:t>2019-04-01</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8D472B6" w:rsidR="001E41F3" w:rsidRDefault="001D68DC" w:rsidP="00D24991">
            <w:pPr>
              <w:pStyle w:val="CRCoverPage"/>
              <w:spacing w:after="0"/>
              <w:ind w:left="100" w:right="-609"/>
              <w:rPr>
                <w:b/>
                <w:noProof/>
              </w:rPr>
            </w:pPr>
            <w:r w:rsidRPr="00884E2A">
              <w:rPr>
                <w:b/>
                <w:noProof/>
                <w:color w:val="000000" w:themeColor="text1"/>
              </w:rPr>
              <w:fldChar w:fldCharType="begin"/>
            </w:r>
            <w:r w:rsidRPr="00884E2A">
              <w:rPr>
                <w:b/>
                <w:noProof/>
                <w:color w:val="000000" w:themeColor="text1"/>
              </w:rPr>
              <w:instrText xml:space="preserve"> DOCPROPERTY  Cat  \* MERGEFORMAT </w:instrText>
            </w:r>
            <w:r w:rsidRPr="00884E2A">
              <w:rPr>
                <w:b/>
                <w:noProof/>
                <w:color w:val="000000" w:themeColor="text1"/>
              </w:rPr>
              <w:fldChar w:fldCharType="separate"/>
            </w:r>
            <w:r w:rsidR="00F47296" w:rsidRPr="00884E2A">
              <w:rPr>
                <w:b/>
                <w:noProof/>
                <w:color w:val="000000" w:themeColor="text1"/>
              </w:rPr>
              <w:t>F</w:t>
            </w:r>
            <w:r w:rsidRPr="00884E2A">
              <w:rPr>
                <w:b/>
                <w:noProof/>
                <w:color w:val="000000" w:themeColor="text1"/>
              </w:rPr>
              <w:fldChar w:fldCharType="end"/>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0A4DD" w14:textId="77777777" w:rsidR="001E41F3" w:rsidRDefault="00E51C51">
            <w:pPr>
              <w:pStyle w:val="CRCoverPage"/>
              <w:spacing w:after="0"/>
              <w:ind w:left="100"/>
              <w:rPr>
                <w:noProof/>
              </w:rPr>
            </w:pPr>
            <w:r>
              <w:rPr>
                <w:noProof/>
              </w:rPr>
              <w:t xml:space="preserve">It is not stated what factors AMF should consider when selecting a PCF instance. Ericsson understanding is that </w:t>
            </w:r>
            <w:r w:rsidR="005171F8">
              <w:rPr>
                <w:noProof/>
              </w:rPr>
              <w:t xml:space="preserve">AMF should consider the SUPI and allowed NSSAI </w:t>
            </w:r>
            <w:r w:rsidR="009603EE">
              <w:rPr>
                <w:noProof/>
              </w:rPr>
              <w:t>for the UE.</w:t>
            </w:r>
          </w:p>
          <w:p w14:paraId="3649DEF9" w14:textId="77777777" w:rsidR="009603EE" w:rsidRDefault="009603EE">
            <w:pPr>
              <w:pStyle w:val="CRCoverPage"/>
              <w:spacing w:after="0"/>
              <w:ind w:left="100"/>
              <w:rPr>
                <w:noProof/>
              </w:rPr>
            </w:pPr>
          </w:p>
          <w:p w14:paraId="2314E9A9" w14:textId="4AB420DE" w:rsidR="009603EE" w:rsidRDefault="009603EE">
            <w:pPr>
              <w:pStyle w:val="CRCoverPage"/>
              <w:spacing w:after="0"/>
              <w:ind w:left="100"/>
              <w:rPr>
                <w:noProof/>
              </w:rPr>
            </w:pPr>
            <w:r>
              <w:rPr>
                <w:noProof/>
              </w:rPr>
              <w:t xml:space="preserve">The input to for selecting a </w:t>
            </w:r>
            <w:r w:rsidR="00881E7E">
              <w:rPr>
                <w:noProof/>
              </w:rPr>
              <w:t>PCF instance</w:t>
            </w:r>
            <w:r w:rsidR="007D7E68">
              <w:rPr>
                <w:noProof/>
              </w:rPr>
              <w:t xml:space="preserve"> by SMF</w:t>
            </w:r>
            <w:r w:rsidR="00881E7E">
              <w:rPr>
                <w:noProof/>
              </w:rPr>
              <w:t xml:space="preserve"> for a PDU session is SUPI, S-NSSAI, DNN wheras the NF profiles of </w:t>
            </w:r>
            <w:r w:rsidR="00334DE3">
              <w:rPr>
                <w:noProof/>
              </w:rPr>
              <w:t>target/candidate PCF instances contains SUPI range, list of DNNs, list of S-NSSAIs</w:t>
            </w:r>
            <w:r w:rsidR="00896E19">
              <w:rPr>
                <w:noProof/>
              </w:rPr>
              <w:t xml:space="preserve">. </w:t>
            </w:r>
            <w:r w:rsidR="007D7E68">
              <w:rPr>
                <w:noProof/>
              </w:rPr>
              <w:t>What should be stated of the factors to consider when SMF selects a PCF instance should be the input paramters and not the NF profile parameters.</w:t>
            </w:r>
            <w:r w:rsidR="00896E19">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8E3B26"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4E9848B" w:rsidR="007673FB" w:rsidRDefault="00444351" w:rsidP="007673FB">
            <w:pPr>
              <w:pStyle w:val="CRCoverPage"/>
              <w:spacing w:after="0"/>
              <w:ind w:left="100"/>
              <w:rPr>
                <w:noProof/>
              </w:rPr>
            </w:pPr>
            <w:r>
              <w:rPr>
                <w:noProof/>
              </w:rPr>
              <w:t>Missunderstanding of specification leading to faulty implementations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7777777" w:rsidR="007673FB" w:rsidRDefault="007673FB" w:rsidP="007673FB">
            <w:pPr>
              <w:pStyle w:val="CRCoverPage"/>
              <w:spacing w:after="0"/>
              <w:ind w:left="100"/>
              <w:rPr>
                <w:noProof/>
              </w:rPr>
            </w:pP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C5D84D7" w:rsidR="007673FB" w:rsidRDefault="00CD2754"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BE0AD0" w:rsidR="007673FB" w:rsidRDefault="00CD2754"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47B1BE2E" w:rsidR="007673FB" w:rsidRDefault="00CD2754" w:rsidP="007673FB">
            <w:pPr>
              <w:pStyle w:val="CRCoverPage"/>
              <w:spacing w:after="0"/>
              <w:jc w:val="center"/>
              <w:rPr>
                <w:b/>
                <w:caps/>
                <w:noProof/>
              </w:rPr>
            </w:pPr>
            <w:r>
              <w:rPr>
                <w:b/>
                <w:caps/>
                <w:noProof/>
              </w:rPr>
              <w:t>X</w:t>
            </w:r>
            <w:bookmarkStart w:id="2" w:name="_GoBack"/>
            <w:bookmarkEnd w:id="2"/>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75A74CCE" w14:textId="77777777" w:rsidR="00BC72F8" w:rsidRDefault="00BC72F8" w:rsidP="00BC72F8">
      <w:pPr>
        <w:pStyle w:val="Heading4"/>
        <w:rPr>
          <w:rFonts w:eastAsia="Malgun Gothic"/>
          <w:lang w:eastAsia="ko-KR"/>
        </w:rPr>
      </w:pPr>
      <w:bookmarkStart w:id="4" w:name="_Toc532891925"/>
      <w:bookmarkEnd w:id="3"/>
      <w:r>
        <w:rPr>
          <w:rFonts w:eastAsia="SimSun"/>
          <w:lang w:eastAsia="zh-CN"/>
        </w:rPr>
        <w:t>6.3.7</w:t>
      </w:r>
      <w:r>
        <w:rPr>
          <w:rFonts w:eastAsia="Malgun Gothic"/>
          <w:lang w:eastAsia="ko-KR"/>
        </w:rPr>
        <w:t>.1</w:t>
      </w:r>
      <w:r>
        <w:rPr>
          <w:rFonts w:eastAsia="SimSun"/>
          <w:lang w:eastAsia="zh-CN"/>
        </w:rPr>
        <w:tab/>
      </w:r>
      <w:r>
        <w:rPr>
          <w:rFonts w:eastAsia="Malgun Gothic"/>
          <w:lang w:eastAsia="ko-KR"/>
        </w:rPr>
        <w:t>PCF discovery and selection for a UE or a PDU Session</w:t>
      </w:r>
      <w:bookmarkEnd w:id="4"/>
    </w:p>
    <w:p w14:paraId="2E3A7D4A" w14:textId="77777777" w:rsidR="00BC72F8" w:rsidRDefault="00BC72F8" w:rsidP="00BC72F8">
      <w:pPr>
        <w:rPr>
          <w:rFonts w:eastAsia="SimSun"/>
        </w:rPr>
      </w:pPr>
      <w:r>
        <w:t xml:space="preserve">PCF discovery and selection functionality </w:t>
      </w:r>
      <w:proofErr w:type="gramStart"/>
      <w:r>
        <w:t>is</w:t>
      </w:r>
      <w:proofErr w:type="gramEnd"/>
      <w:r>
        <w:t xml:space="preserve"> used by the AMF to select the PCF for a UE and by the SMF to select the PCF for a PDU Session, following the principle below:</w:t>
      </w:r>
    </w:p>
    <w:p w14:paraId="1692DA15" w14:textId="4B4E48AC" w:rsidR="00CB52C9" w:rsidRDefault="00BC72F8" w:rsidP="00D37E86">
      <w:pPr>
        <w:pStyle w:val="B1"/>
        <w:rPr>
          <w:ins w:id="5" w:author="Magnus Hallenstål 2" w:date="2019-03-18T15:54:00Z"/>
        </w:rPr>
      </w:pPr>
      <w:r>
        <w:t>-</w:t>
      </w:r>
      <w:r>
        <w:tab/>
        <w:t xml:space="preserve">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 In the </w:t>
      </w:r>
      <w:proofErr w:type="spellStart"/>
      <w:proofErr w:type="gramStart"/>
      <w:r>
        <w:t>non roaming</w:t>
      </w:r>
      <w:proofErr w:type="spellEnd"/>
      <w:proofErr w:type="gramEnd"/>
      <w:r>
        <w:t xml:space="preserve"> case, the AMF selects a PCF instance for AM policy association and selects the same PCF instance for UE policy association. In the roaming case, the AMF selects a V</w:t>
      </w:r>
      <w:r>
        <w:rPr>
          <w:lang w:eastAsia="zh-CN"/>
        </w:rPr>
        <w:t>-</w:t>
      </w:r>
      <w:r>
        <w:t>PCF instance for AM policy association and selects the same V-PCF instance for UE policy association.</w:t>
      </w:r>
    </w:p>
    <w:p w14:paraId="1546CB19" w14:textId="5D2683E6" w:rsidR="00D37E86" w:rsidRDefault="00D37E86" w:rsidP="00D37E86">
      <w:pPr>
        <w:pStyle w:val="B1"/>
        <w:rPr>
          <w:ins w:id="6" w:author="Magnus Hallenstål 2" w:date="2019-03-18T15:56:00Z"/>
        </w:rPr>
      </w:pPr>
      <w:ins w:id="7" w:author="Magnus Hallenstål 2" w:date="2019-03-18T15:54:00Z">
        <w:r>
          <w:tab/>
          <w:t>The following factors may be consider</w:t>
        </w:r>
      </w:ins>
      <w:ins w:id="8" w:author="Magnus Hallenstål 2" w:date="2019-03-18T15:55:00Z">
        <w:r w:rsidR="00C72C21">
          <w:t>ed</w:t>
        </w:r>
      </w:ins>
      <w:ins w:id="9" w:author="Magnus Hallenstål 2" w:date="2019-03-18T15:54:00Z">
        <w:r>
          <w:t xml:space="preserve"> </w:t>
        </w:r>
      </w:ins>
      <w:ins w:id="10" w:author="Magnus Hallenstål 2" w:date="2019-03-18T15:56:00Z">
        <w:r w:rsidR="00C72C21">
          <w:t>at</w:t>
        </w:r>
      </w:ins>
      <w:ins w:id="11" w:author="Magnus Hallenstål 2" w:date="2019-03-18T15:54:00Z">
        <w:r w:rsidR="005B4D29">
          <w:t xml:space="preserve"> PCF </w:t>
        </w:r>
      </w:ins>
      <w:ins w:id="12" w:author="Magnus Hallenstål 2" w:date="2019-03-18T15:56:00Z">
        <w:r w:rsidR="00AF4FB7">
          <w:t xml:space="preserve">selection </w:t>
        </w:r>
      </w:ins>
      <w:ins w:id="13" w:author="Magnus Hallenstål 2" w:date="2019-03-18T15:54:00Z">
        <w:r w:rsidR="005B4D29">
          <w:t>by the AMF</w:t>
        </w:r>
      </w:ins>
    </w:p>
    <w:p w14:paraId="299F0492" w14:textId="63490F4E" w:rsidR="00AF4FB7" w:rsidRDefault="00AF4FB7" w:rsidP="00D37E86">
      <w:pPr>
        <w:pStyle w:val="B1"/>
        <w:rPr>
          <w:ins w:id="14" w:author="Magnus Hallenstål 2" w:date="2019-03-18T15:56:00Z"/>
        </w:rPr>
      </w:pPr>
      <w:ins w:id="15" w:author="Magnus Hallenstål 2" w:date="2019-03-18T15:56:00Z">
        <w:r>
          <w:tab/>
          <w:t>-</w:t>
        </w:r>
        <w:r>
          <w:tab/>
          <w:t>SUPI</w:t>
        </w:r>
      </w:ins>
      <w:ins w:id="16" w:author="Magnus Hallenstål 2" w:date="2019-03-18T15:57:00Z">
        <w:r>
          <w:t>.</w:t>
        </w:r>
      </w:ins>
    </w:p>
    <w:p w14:paraId="5D4E0B4D" w14:textId="19CED59A" w:rsidR="00AF4FB7" w:rsidRDefault="00AF4FB7" w:rsidP="00D37E86">
      <w:pPr>
        <w:pStyle w:val="B1"/>
      </w:pPr>
      <w:ins w:id="17" w:author="Magnus Hallenstål 2" w:date="2019-03-18T15:56:00Z">
        <w:r>
          <w:tab/>
          <w:t>-</w:t>
        </w:r>
        <w:r>
          <w:tab/>
        </w:r>
      </w:ins>
      <w:ins w:id="18" w:author="Magnus Hallenstål 2" w:date="2019-03-19T15:27:00Z">
        <w:r w:rsidR="002876E0">
          <w:t>S-</w:t>
        </w:r>
      </w:ins>
      <w:ins w:id="19" w:author="Magnus Hallenstål 2" w:date="2019-03-18T15:56:00Z">
        <w:r>
          <w:t>NSSAI</w:t>
        </w:r>
      </w:ins>
      <w:ins w:id="20" w:author="Magnus Hallenstål 2" w:date="2019-03-19T15:27:00Z">
        <w:r w:rsidR="002876E0">
          <w:t>s</w:t>
        </w:r>
      </w:ins>
      <w:ins w:id="21" w:author="Magnus Hallenstål 2" w:date="2019-03-18T15:57:00Z">
        <w:r>
          <w:t>.</w:t>
        </w:r>
      </w:ins>
    </w:p>
    <w:p w14:paraId="394ED251" w14:textId="77777777" w:rsidR="00BC72F8" w:rsidRDefault="00BC72F8" w:rsidP="00BC72F8">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FE742C5" w14:textId="2D5CD422" w:rsidR="00BC72F8" w:rsidRDefault="00BC72F8" w:rsidP="00BC72F8">
      <w:pPr>
        <w:pStyle w:val="B1"/>
      </w:pPr>
      <w:r>
        <w:tab/>
        <w:t xml:space="preserve">The following factors may be considered </w:t>
      </w:r>
      <w:del w:id="22" w:author="Magnus Hallenstål 2" w:date="2019-03-18T15:56:00Z">
        <w:r w:rsidDel="00C72C21">
          <w:delText>during the</w:delText>
        </w:r>
      </w:del>
      <w:ins w:id="23" w:author="Magnus Hallenstål 2" w:date="2019-03-18T15:56:00Z">
        <w:r w:rsidR="00C72C21">
          <w:t>at</w:t>
        </w:r>
      </w:ins>
      <w:r>
        <w:t xml:space="preserve"> PCF selection by the SMF:</w:t>
      </w:r>
    </w:p>
    <w:p w14:paraId="05F95523" w14:textId="77777777" w:rsidR="00BC72F8" w:rsidRDefault="00BC72F8" w:rsidP="00BC72F8">
      <w:pPr>
        <w:pStyle w:val="B2"/>
      </w:pPr>
      <w:r>
        <w:t>a)</w:t>
      </w:r>
      <w:r>
        <w:tab/>
        <w:t>Local operator policies.</w:t>
      </w:r>
    </w:p>
    <w:p w14:paraId="4943E3D3" w14:textId="77777777" w:rsidR="00BC72F8" w:rsidRDefault="00BC72F8" w:rsidP="00BC72F8">
      <w:pPr>
        <w:pStyle w:val="B2"/>
      </w:pPr>
      <w:r>
        <w:t>b)</w:t>
      </w:r>
      <w:r>
        <w:tab/>
        <w:t>Selected Data Network Name (DNN).</w:t>
      </w:r>
    </w:p>
    <w:p w14:paraId="4C87F3C3" w14:textId="77777777" w:rsidR="00BC72F8" w:rsidRDefault="00BC72F8" w:rsidP="00BC72F8">
      <w:pPr>
        <w:pStyle w:val="B2"/>
      </w:pPr>
      <w:r>
        <w:t>c)</w:t>
      </w:r>
      <w:r>
        <w:tab/>
        <w:t>S-NSSAI of the PDU Session.</w:t>
      </w:r>
    </w:p>
    <w:p w14:paraId="169F5F14" w14:textId="77777777" w:rsidR="00BC72F8" w:rsidRDefault="00BC72F8" w:rsidP="00BC72F8">
      <w:pPr>
        <w:pStyle w:val="B2"/>
      </w:pPr>
      <w:r>
        <w:t>d)</w:t>
      </w:r>
      <w:r>
        <w:tab/>
        <w:t>SUPI</w:t>
      </w:r>
      <w:del w:id="24" w:author="Magnus Hallenstål 2" w:date="2019-03-18T15:57:00Z">
        <w:r w:rsidDel="00AF4FB7">
          <w:delText xml:space="preserve"> range</w:delText>
        </w:r>
      </w:del>
      <w:r>
        <w:t>.</w:t>
      </w:r>
    </w:p>
    <w:p w14:paraId="7B0F3091" w14:textId="77777777" w:rsidR="00BC72F8" w:rsidRDefault="00BC72F8" w:rsidP="00BC72F8">
      <w:r>
        <w:t>The selected PCF for serving the UE and the selected PCF for serving a PDU session of this UE may be the same or may be different.</w:t>
      </w:r>
    </w:p>
    <w:p w14:paraId="10C7349F" w14:textId="77777777" w:rsidR="00BC72F8" w:rsidRDefault="00BC72F8" w:rsidP="00BC72F8">
      <w:r>
        <w:t>In the following scenarios, information about the PCF that has been selected by the AMF (i.e. the PCF id) can be forwarded to another NF and used instead of performing PCF discovery and selection as described above:</w:t>
      </w:r>
    </w:p>
    <w:p w14:paraId="453A7AAC" w14:textId="77777777" w:rsidR="00BC72F8" w:rsidRDefault="00BC72F8" w:rsidP="00BC72F8">
      <w:pPr>
        <w:pStyle w:val="B1"/>
      </w:pPr>
      <w:r>
        <w:t>-</w:t>
      </w:r>
      <w:r>
        <w:tab/>
        <w:t>During AMF relocation, the AMF may receive a PCF id from the source AMF to enable the usage of the same PCF by the AMF, and the AMF may decide based on operator policy either to use the same PCF or select a new PCF.</w:t>
      </w:r>
    </w:p>
    <w:p w14:paraId="6F80FA30" w14:textId="77777777" w:rsidR="00BC72F8" w:rsidRDefault="00BC72F8" w:rsidP="00BC72F8">
      <w:pPr>
        <w:pStyle w:val="B1"/>
      </w:pPr>
      <w:r>
        <w:t>-</w:t>
      </w:r>
      <w:r>
        <w:tab/>
        <w:t>The AMF may, based on operator policies, forward the selected PCF id to the SMF during the PDU Session Establishment procedure to enable the usage of the same PCF for the AMF and the SMF. The SMF may decide based on operator policy either to use the same PCF or select a new PCF.</w:t>
      </w:r>
    </w:p>
    <w:p w14:paraId="420AFE3F" w14:textId="77777777" w:rsidR="00BC72F8" w:rsidRDefault="00BC72F8" w:rsidP="00BC72F8">
      <w:pPr>
        <w:pStyle w:val="B1"/>
      </w:pPr>
      <w:r>
        <w:t>-</w:t>
      </w:r>
      <w:r>
        <w:tab/>
        <w:t>In the roaming case, the AMF may, based on operator policies, e.g. roaming agreement, select the H-PCF in addition to the V-PCF for a UE by performing the PCF discovery and selection as described above. The AMF sends the selected H-PCF id to the V-PCF during the policy association establishment procedure.</w:t>
      </w:r>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8CAC4" w14:textId="77777777" w:rsidR="00343956" w:rsidRDefault="00343956">
      <w:r>
        <w:separator/>
      </w:r>
    </w:p>
  </w:endnote>
  <w:endnote w:type="continuationSeparator" w:id="0">
    <w:p w14:paraId="44BEC585" w14:textId="77777777" w:rsidR="00343956" w:rsidRDefault="0034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90A7A" w14:textId="77777777" w:rsidR="00343956" w:rsidRDefault="00343956">
      <w:r>
        <w:separator/>
      </w:r>
    </w:p>
  </w:footnote>
  <w:footnote w:type="continuationSeparator" w:id="0">
    <w:p w14:paraId="6DF20A7E" w14:textId="77777777" w:rsidR="00343956" w:rsidRDefault="00343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34395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618E"/>
    <w:rsid w:val="001D1683"/>
    <w:rsid w:val="001D68DC"/>
    <w:rsid w:val="001E41F3"/>
    <w:rsid w:val="0026004D"/>
    <w:rsid w:val="002640DD"/>
    <w:rsid w:val="00275D12"/>
    <w:rsid w:val="00284FEB"/>
    <w:rsid w:val="002860C4"/>
    <w:rsid w:val="002876E0"/>
    <w:rsid w:val="002B5741"/>
    <w:rsid w:val="002F64CF"/>
    <w:rsid w:val="00305409"/>
    <w:rsid w:val="00334DE3"/>
    <w:rsid w:val="00343956"/>
    <w:rsid w:val="003609EF"/>
    <w:rsid w:val="0036231A"/>
    <w:rsid w:val="00374DD4"/>
    <w:rsid w:val="003E1A36"/>
    <w:rsid w:val="00410371"/>
    <w:rsid w:val="004242F1"/>
    <w:rsid w:val="00444351"/>
    <w:rsid w:val="004523DC"/>
    <w:rsid w:val="00480E3E"/>
    <w:rsid w:val="004B75B7"/>
    <w:rsid w:val="004C0C0D"/>
    <w:rsid w:val="004E6C9E"/>
    <w:rsid w:val="0051580D"/>
    <w:rsid w:val="005171F8"/>
    <w:rsid w:val="00547111"/>
    <w:rsid w:val="00592D74"/>
    <w:rsid w:val="00597A08"/>
    <w:rsid w:val="005B4D29"/>
    <w:rsid w:val="005E2C44"/>
    <w:rsid w:val="005E5A58"/>
    <w:rsid w:val="00600F67"/>
    <w:rsid w:val="00621188"/>
    <w:rsid w:val="006257ED"/>
    <w:rsid w:val="0069133F"/>
    <w:rsid w:val="00695808"/>
    <w:rsid w:val="00695C00"/>
    <w:rsid w:val="006B46FB"/>
    <w:rsid w:val="006C00DD"/>
    <w:rsid w:val="006E21FB"/>
    <w:rsid w:val="006F69CA"/>
    <w:rsid w:val="007673FB"/>
    <w:rsid w:val="00792342"/>
    <w:rsid w:val="007977A8"/>
    <w:rsid w:val="007B512A"/>
    <w:rsid w:val="007B5ED6"/>
    <w:rsid w:val="007C2097"/>
    <w:rsid w:val="007D6A07"/>
    <w:rsid w:val="007D7E68"/>
    <w:rsid w:val="007F7259"/>
    <w:rsid w:val="00803187"/>
    <w:rsid w:val="008040A8"/>
    <w:rsid w:val="008279FA"/>
    <w:rsid w:val="00841B2A"/>
    <w:rsid w:val="008626E7"/>
    <w:rsid w:val="00870EE7"/>
    <w:rsid w:val="00881E7E"/>
    <w:rsid w:val="00884E2A"/>
    <w:rsid w:val="00896E19"/>
    <w:rsid w:val="008A45A6"/>
    <w:rsid w:val="008D494C"/>
    <w:rsid w:val="008E3B26"/>
    <w:rsid w:val="008F686C"/>
    <w:rsid w:val="009148DE"/>
    <w:rsid w:val="00914EF1"/>
    <w:rsid w:val="00947838"/>
    <w:rsid w:val="009603EE"/>
    <w:rsid w:val="009611BF"/>
    <w:rsid w:val="00975F91"/>
    <w:rsid w:val="009777D9"/>
    <w:rsid w:val="00991B88"/>
    <w:rsid w:val="009A5753"/>
    <w:rsid w:val="009A579D"/>
    <w:rsid w:val="009E3297"/>
    <w:rsid w:val="009F734F"/>
    <w:rsid w:val="00A0488A"/>
    <w:rsid w:val="00A246B6"/>
    <w:rsid w:val="00A36C32"/>
    <w:rsid w:val="00A47E70"/>
    <w:rsid w:val="00A50CF0"/>
    <w:rsid w:val="00A7671C"/>
    <w:rsid w:val="00AA2CBC"/>
    <w:rsid w:val="00AB52CF"/>
    <w:rsid w:val="00AC5820"/>
    <w:rsid w:val="00AD1CD8"/>
    <w:rsid w:val="00AF0387"/>
    <w:rsid w:val="00AF4FB7"/>
    <w:rsid w:val="00B258BB"/>
    <w:rsid w:val="00B67B97"/>
    <w:rsid w:val="00B968C8"/>
    <w:rsid w:val="00BA3EC5"/>
    <w:rsid w:val="00BA51D9"/>
    <w:rsid w:val="00BA5478"/>
    <w:rsid w:val="00BB5DFC"/>
    <w:rsid w:val="00BC72F8"/>
    <w:rsid w:val="00BD279D"/>
    <w:rsid w:val="00BD390B"/>
    <w:rsid w:val="00BD6BB8"/>
    <w:rsid w:val="00C148DA"/>
    <w:rsid w:val="00C26C8F"/>
    <w:rsid w:val="00C66BA2"/>
    <w:rsid w:val="00C719E7"/>
    <w:rsid w:val="00C72C21"/>
    <w:rsid w:val="00C95985"/>
    <w:rsid w:val="00CB52C9"/>
    <w:rsid w:val="00CC5026"/>
    <w:rsid w:val="00CC68D0"/>
    <w:rsid w:val="00CD2754"/>
    <w:rsid w:val="00D03F9A"/>
    <w:rsid w:val="00D06D51"/>
    <w:rsid w:val="00D24991"/>
    <w:rsid w:val="00D37E86"/>
    <w:rsid w:val="00D50255"/>
    <w:rsid w:val="00DE34CF"/>
    <w:rsid w:val="00E13F3D"/>
    <w:rsid w:val="00E34898"/>
    <w:rsid w:val="00E51C51"/>
    <w:rsid w:val="00E838FF"/>
    <w:rsid w:val="00EB09B7"/>
    <w:rsid w:val="00ED4D5A"/>
    <w:rsid w:val="00EE7D7C"/>
    <w:rsid w:val="00F25D98"/>
    <w:rsid w:val="00F300FB"/>
    <w:rsid w:val="00F47296"/>
    <w:rsid w:val="00F74D0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6E64C0BA-6F51-48D0-9F69-0EEA2D6D5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6</cp:revision>
  <cp:lastPrinted>1900-01-01T05:00:00Z</cp:lastPrinted>
  <dcterms:created xsi:type="dcterms:W3CDTF">2019-04-01T15:46:00Z</dcterms:created>
  <dcterms:modified xsi:type="dcterms:W3CDTF">2019-04-02T02:33:00Z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